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64C0B430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C27BB6" w:rsidRPr="0030367C">
        <w:rPr>
          <w:rFonts w:hint="eastAsia"/>
          <w:b/>
          <w:noProof/>
          <w:sz w:val="24"/>
        </w:rPr>
        <w:t>#86</w:t>
      </w:r>
      <w:r>
        <w:rPr>
          <w:b/>
          <w:i/>
          <w:noProof/>
          <w:sz w:val="28"/>
        </w:rPr>
        <w:tab/>
      </w:r>
      <w:r w:rsidR="00C95F95" w:rsidRPr="00C95F95">
        <w:rPr>
          <w:b/>
          <w:i/>
          <w:noProof/>
          <w:sz w:val="28"/>
        </w:rPr>
        <w:t>R4-</w:t>
      </w:r>
      <w:r w:rsidR="00554F61" w:rsidRPr="00C95F95">
        <w:rPr>
          <w:b/>
          <w:i/>
          <w:noProof/>
          <w:sz w:val="28"/>
        </w:rPr>
        <w:t>18</w:t>
      </w:r>
      <w:r w:rsidR="00554F61">
        <w:rPr>
          <w:b/>
          <w:i/>
          <w:noProof/>
          <w:sz w:val="28"/>
        </w:rPr>
        <w:t>03016</w:t>
      </w:r>
    </w:p>
    <w:p w14:paraId="669D06E7" w14:textId="380FD6D2" w:rsidR="00362926" w:rsidRDefault="0030367C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26 Feb </w:t>
      </w:r>
      <w:r w:rsidR="0036292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 Mar</w:t>
      </w:r>
      <w:r w:rsidR="0036292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BFD460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340915A5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2D49C6">
              <w:t>introducing UE requirements for initial cell selection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0498C73D" w:rsidR="00362926" w:rsidRDefault="007660C9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778A9FEE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6F6FD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F6FD6">
              <w:rPr>
                <w:noProof/>
              </w:rPr>
              <w:t>19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02781095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2D49C6">
              <w:rPr>
                <w:noProof/>
              </w:rPr>
              <w:t>UE requirements for initial cell selection in accordance with earlier agreement in RAN4</w:t>
            </w:r>
            <w:r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768EFAE2" w:rsidR="00362926" w:rsidRDefault="002D49C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UE requirements for initial cell selection included in section 4.1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35D89BD7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initial cell selection </w:t>
            </w:r>
            <w:r>
              <w:rPr>
                <w:noProof/>
              </w:rPr>
              <w:t>missing.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17389C81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2D49C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4A16223A" w14:textId="2670DBA2" w:rsidR="002D49C6" w:rsidRPr="00CE0B56" w:rsidRDefault="002D49C6" w:rsidP="002D49C6">
      <w:pPr>
        <w:pStyle w:val="Heading2"/>
        <w:numPr>
          <w:ilvl w:val="0"/>
          <w:numId w:val="0"/>
        </w:numPr>
        <w:rPr>
          <w:ins w:id="0" w:author="Lars Dalsgaard" w:date="2018-01-14T17:29:00Z"/>
        </w:rPr>
      </w:pPr>
      <w:bookmarkStart w:id="1" w:name="_Toc383690642"/>
      <w:bookmarkStart w:id="2" w:name="_Toc501113837"/>
      <w:ins w:id="3" w:author="Lars Dalsgaard" w:date="2018-01-14T17:29:00Z">
        <w:r w:rsidRPr="00CE0B56">
          <w:t>4.1</w:t>
        </w:r>
        <w:r w:rsidRPr="00CE0B56">
          <w:tab/>
          <w:t>Cell Selection</w:t>
        </w:r>
        <w:bookmarkEnd w:id="1"/>
        <w:bookmarkEnd w:id="2"/>
      </w:ins>
    </w:p>
    <w:p w14:paraId="4E5E448F" w14:textId="3693F7EA" w:rsidR="00C36DE0" w:rsidDel="002D49C6" w:rsidRDefault="00C36DE0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4" w:author="Lars Dalsgaard" w:date="2018-01-14T17:30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45A7C14F" w14:textId="616D5DDD" w:rsidR="002D49C6" w:rsidRPr="002D49C6" w:rsidRDefault="002D49C6" w:rsidP="002D49C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" w:author="Lars Dalsgaard" w:date="2018-01-14T17:27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6" w:author="Lars Dalsgaard" w:date="2018-01-14T17:31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A</w:t>
        </w:r>
      </w:ins>
      <w:ins w:id="7" w:author="Lars Dalsgaard" w:date="2018-01-14T17:27:00Z"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fter a UE has switched on and a PLMN has been selected, the Cell selection process 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akes place, as described in TS38</w:t>
        </w:r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.304. This process allows the UE to select a suitable cell where to camp on </w:t>
        </w:r>
        <w:proofErr w:type="gramStart"/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in order to</w:t>
        </w:r>
        <w:proofErr w:type="gramEnd"/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access available services. In this process</w:t>
        </w:r>
      </w:ins>
      <w:ins w:id="8" w:author="Lars Dalsgaard" w:date="2018-01-14T17:31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,</w:t>
        </w:r>
      </w:ins>
      <w:ins w:id="9" w:author="Lars Dalsgaard" w:date="2018-01-14T17:27:00Z"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the UE can use stored information (</w:t>
        </w:r>
        <w:r w:rsidRPr="002D49C6"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Stored information cell selection</w:t>
        </w:r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) or not (</w:t>
        </w:r>
        <w:r w:rsidRPr="002D49C6"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Initial cell selection</w:t>
        </w:r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).</w:t>
        </w:r>
      </w:ins>
    </w:p>
    <w:p w14:paraId="229D6D53" w14:textId="77777777" w:rsidR="002D49C6" w:rsidRPr="002D49C6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  <w:bookmarkStart w:id="10" w:name="_GoBack"/>
      <w:bookmarkEnd w:id="10"/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rs Dalsgaard">
    <w15:presenceInfo w15:providerId="None" w15:userId="Lars Dalsga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367C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A7D96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4F61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A7FF6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6FD6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0C9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675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27BB6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5F95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C4AD1-0205-4E87-9DA9-6D270AAA6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7</cp:revision>
  <dcterms:created xsi:type="dcterms:W3CDTF">2018-01-15T20:19:00Z</dcterms:created>
  <dcterms:modified xsi:type="dcterms:W3CDTF">2018-02-19T19:55:00Z</dcterms:modified>
</cp:coreProperties>
</file>